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B3181B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E710EA">
        <w:rPr>
          <w:b/>
          <w:noProof/>
          <w:sz w:val="24"/>
        </w:rPr>
        <w:t>0162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37DEFDF" w:rsidR="001E41F3" w:rsidRPr="00410371" w:rsidRDefault="00E57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D7EC51" w:rsidR="001E41F3" w:rsidRPr="00410371" w:rsidRDefault="00E710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06C8A" w:rsidR="001E41F3" w:rsidRPr="00410371" w:rsidRDefault="00E57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711AE4" w:rsidR="00F25D98" w:rsidRDefault="00E5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217865" w:rsidR="00F25D98" w:rsidRDefault="00E57A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5FD6C2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</w:t>
            </w:r>
            <w:r w:rsidR="009E4B61">
              <w:t>text for</w:t>
            </w:r>
            <w:r>
              <w:t xml:space="preserve">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AE46A3D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CDCCFF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2C8ECB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5AB62F" w:rsidR="001E41F3" w:rsidRDefault="00962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94219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77119C1" w:rsidR="001E41F3" w:rsidRDefault="00820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the non-native identities in subclause 4.2.2 are confusing and misleading.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32AC70" w:rsidR="00E57A25" w:rsidRDefault="00820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Rewriting the descriptions of the non-native identities to be aligned with definition of those identities in</w:t>
            </w:r>
            <w:r w:rsidR="009E4B61">
              <w:rPr>
                <w:noProof/>
              </w:rPr>
              <w:t xml:space="preserve"> subclause 3.1.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8F9444" w:rsidR="001E41F3" w:rsidRDefault="009E4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text remains in the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85F440" w:rsidR="001E41F3" w:rsidRDefault="00820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9626C" w14:textId="77777777" w:rsidR="00E57A25" w:rsidRDefault="00E57A25" w:rsidP="00E57A25">
      <w:pPr>
        <w:jc w:val="center"/>
        <w:rPr>
          <w:noProof/>
        </w:rPr>
      </w:pPr>
      <w:bookmarkStart w:id="3" w:name="_Toc59196182"/>
      <w:bookmarkStart w:id="4" w:name="_Toc51771699"/>
      <w:bookmarkStart w:id="5" w:name="_Toc51771615"/>
      <w:bookmarkStart w:id="6" w:name="_Toc45183065"/>
      <w:bookmarkStart w:id="7" w:name="_Toc34388105"/>
      <w:bookmarkStart w:id="8" w:name="_Toc34208344"/>
      <w:bookmarkStart w:id="9" w:name="_Toc34051960"/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p w14:paraId="059E31BA" w14:textId="77777777" w:rsidR="009624D9" w:rsidRDefault="009624D9" w:rsidP="009624D9">
      <w:pPr>
        <w:pStyle w:val="Heading3"/>
      </w:pPr>
      <w:bookmarkStart w:id="10" w:name="_Toc59196173"/>
      <w:bookmarkStart w:id="11" w:name="_Toc51771690"/>
      <w:bookmarkStart w:id="12" w:name="_Toc51771606"/>
      <w:bookmarkStart w:id="13" w:name="_Toc45183056"/>
      <w:bookmarkStart w:id="14" w:name="_Toc34388096"/>
      <w:bookmarkStart w:id="15" w:name="_Toc34208335"/>
      <w:bookmarkStart w:id="16" w:name="_Toc34051951"/>
      <w:bookmarkEnd w:id="3"/>
      <w:bookmarkEnd w:id="4"/>
      <w:bookmarkEnd w:id="5"/>
      <w:bookmarkEnd w:id="6"/>
      <w:bookmarkEnd w:id="7"/>
      <w:bookmarkEnd w:id="8"/>
      <w:bookmarkEnd w:id="9"/>
      <w:r>
        <w:t>4.2.2</w:t>
      </w:r>
      <w:r>
        <w:tab/>
      </w:r>
      <w:proofErr w:type="spellStart"/>
      <w:r>
        <w:t>MiD</w:t>
      </w:r>
      <w:proofErr w:type="spellEnd"/>
      <w:r>
        <w:t xml:space="preserve"> service description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0E66C30" w14:textId="4E91927F" w:rsidR="009624D9" w:rsidRDefault="009624D9" w:rsidP="009624D9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MiD</w:t>
      </w:r>
      <w:proofErr w:type="spellEnd"/>
      <w:r>
        <w:rPr>
          <w:bCs/>
        </w:rPr>
        <w:t xml:space="preserve"> service enables a served user to use any of its identities i.e. native and non-native identities for communication using a single UE. A native identity is </w:t>
      </w:r>
      <w:del w:id="17" w:author="Motorola Mobility-V03" w:date="2021-01-15T18:29:00Z">
        <w:r w:rsidDel="00433B97">
          <w:rPr>
            <w:bCs/>
          </w:rPr>
          <w:delText xml:space="preserve">always </w:delText>
        </w:r>
      </w:del>
      <w:ins w:id="18" w:author="Motorola Mobility-V03" w:date="2021-01-15T18:29:00Z">
        <w:r w:rsidR="00433B97">
          <w:rPr>
            <w:bCs/>
          </w:rPr>
          <w:t xml:space="preserve">IMS </w:t>
        </w:r>
      </w:ins>
      <w:r>
        <w:rPr>
          <w:bCs/>
        </w:rPr>
        <w:t>registered by the UE</w:t>
      </w:r>
      <w:ins w:id="19" w:author="Motorola Mobility-V03" w:date="2021-01-15T18:31:00Z">
        <w:r w:rsidR="00433B97">
          <w:rPr>
            <w:bCs/>
          </w:rPr>
          <w:t xml:space="preserve"> </w:t>
        </w:r>
        <w:proofErr w:type="spellStart"/>
        <w:r w:rsidR="00433B97">
          <w:rPr>
            <w:bCs/>
          </w:rPr>
          <w:t>while</w:t>
        </w:r>
      </w:ins>
      <w:del w:id="20" w:author="Motorola Mobility-V03" w:date="2021-01-15T18:30:00Z">
        <w:r w:rsidDel="00433B97">
          <w:rPr>
            <w:bCs/>
          </w:rPr>
          <w:delText>. A</w:delText>
        </w:r>
      </w:del>
      <w:ins w:id="21" w:author="Motorola Mobility-V03" w:date="2021-01-15T18:31:00Z">
        <w:r w:rsidR="00433B97">
          <w:rPr>
            <w:bCs/>
          </w:rPr>
          <w:t>a</w:t>
        </w:r>
      </w:ins>
      <w:r>
        <w:rPr>
          <w:bCs/>
        </w:rPr>
        <w:t>n</w:t>
      </w:r>
      <w:proofErr w:type="spellEnd"/>
      <w:r>
        <w:rPr>
          <w:bCs/>
        </w:rPr>
        <w:t xml:space="preserve"> alternative identity </w:t>
      </w:r>
      <w:ins w:id="22" w:author="Motorola Mobility-V03" w:date="2021-01-15T18:30:00Z">
        <w:r w:rsidR="00433B97">
          <w:rPr>
            <w:bCs/>
          </w:rPr>
          <w:t>is IMS registered by the UE</w:t>
        </w:r>
      </w:ins>
      <w:ins w:id="23" w:author="Motorola Mobility-V03" w:date="2021-01-15T18:31:00Z">
        <w:r w:rsidR="00433B97">
          <w:rPr>
            <w:bCs/>
          </w:rPr>
          <w:t xml:space="preserve"> however it is associated </w:t>
        </w:r>
      </w:ins>
      <w:ins w:id="24" w:author="Motorola Mobility-V03" w:date="2021-01-15T18:32:00Z">
        <w:r w:rsidR="00433B97">
          <w:rPr>
            <w:bCs/>
          </w:rPr>
          <w:t>to a different IMSI tha</w:t>
        </w:r>
      </w:ins>
      <w:ins w:id="25" w:author="Motorola Mobility-V03" w:date="2021-01-15T18:33:00Z">
        <w:r w:rsidR="00433B97">
          <w:rPr>
            <w:bCs/>
          </w:rPr>
          <w:t>n</w:t>
        </w:r>
      </w:ins>
      <w:ins w:id="26" w:author="Motorola Mobility-V03" w:date="2021-01-15T18:32:00Z">
        <w:r w:rsidR="00433B97">
          <w:rPr>
            <w:bCs/>
          </w:rPr>
          <w:t xml:space="preserve"> the UE's</w:t>
        </w:r>
      </w:ins>
      <w:ins w:id="27" w:author="Motorola Mobility-V03" w:date="2021-01-15T18:34:00Z">
        <w:r w:rsidR="00433B97">
          <w:rPr>
            <w:bCs/>
          </w:rPr>
          <w:t xml:space="preserve"> within the same IMS network. </w:t>
        </w:r>
      </w:ins>
      <w:del w:id="28" w:author="Motorola Mobility-V03" w:date="2021-01-15T18:34:00Z">
        <w:r w:rsidDel="00433B97">
          <w:rPr>
            <w:bCs/>
          </w:rPr>
          <w:delText>and a</w:delText>
        </w:r>
      </w:del>
      <w:ins w:id="29" w:author="Motorola Mobility-V03" w:date="2021-01-15T18:34:00Z">
        <w:r w:rsidR="00433B97">
          <w:rPr>
            <w:bCs/>
          </w:rPr>
          <w:t>A</w:t>
        </w:r>
      </w:ins>
      <w:r>
        <w:rPr>
          <w:bCs/>
        </w:rPr>
        <w:t xml:space="preserve"> virtual identity </w:t>
      </w:r>
      <w:del w:id="30" w:author="Motorola Mobility-V03" w:date="2021-01-15T18:35:00Z">
        <w:r w:rsidDel="00433B97">
          <w:rPr>
            <w:bCs/>
          </w:rPr>
          <w:delText>can be either registered by the UE, or the UE can be</w:delText>
        </w:r>
      </w:del>
      <w:ins w:id="31" w:author="Motorola Mobility-V03" w:date="2021-01-15T18:35:00Z">
        <w:r w:rsidR="00433B97">
          <w:rPr>
            <w:bCs/>
          </w:rPr>
          <w:t>is not associated to any IMS registration and the UE is</w:t>
        </w:r>
      </w:ins>
      <w:r>
        <w:rPr>
          <w:bCs/>
        </w:rPr>
        <w:t xml:space="preserve"> authorized to use th</w:t>
      </w:r>
      <w:ins w:id="32" w:author="Motorola Mobility-V03" w:date="2021-01-15T18:35:00Z">
        <w:r w:rsidR="00433B97">
          <w:rPr>
            <w:bCs/>
          </w:rPr>
          <w:t>is</w:t>
        </w:r>
      </w:ins>
      <w:del w:id="33" w:author="Motorola Mobility-V03" w:date="2021-01-15T18:35:00Z">
        <w:r w:rsidDel="00433B97">
          <w:rPr>
            <w:bCs/>
          </w:rPr>
          <w:delText>ese</w:delText>
        </w:r>
      </w:del>
      <w:r>
        <w:rPr>
          <w:bCs/>
        </w:rPr>
        <w:t xml:space="preserve"> identit</w:t>
      </w:r>
      <w:ins w:id="34" w:author="Motorola Mobility-V03" w:date="2021-01-15T18:35:00Z">
        <w:r w:rsidR="00433B97">
          <w:rPr>
            <w:bCs/>
          </w:rPr>
          <w:t>y</w:t>
        </w:r>
      </w:ins>
      <w:del w:id="35" w:author="Motorola Mobility-V03" w:date="2021-01-15T18:35:00Z">
        <w:r w:rsidDel="00433B97">
          <w:rPr>
            <w:bCs/>
          </w:rPr>
          <w:delText>ies</w:delText>
        </w:r>
      </w:del>
      <w:ins w:id="36" w:author="Motorola Mobility-V03" w:date="2021-01-15T18:37:00Z">
        <w:r w:rsidR="00433B97">
          <w:rPr>
            <w:bCs/>
          </w:rPr>
          <w:t xml:space="preserve"> in the IMS network,</w:t>
        </w:r>
      </w:ins>
      <w:r>
        <w:rPr>
          <w:bCs/>
        </w:rPr>
        <w:t xml:space="preserve"> based on configuration in the user's service data. An external alternative identity </w:t>
      </w:r>
      <w:del w:id="37" w:author="Motorola Mobility-V03" w:date="2021-01-15T18:39:00Z">
        <w:r w:rsidDel="00433B97">
          <w:rPr>
            <w:bCs/>
          </w:rPr>
          <w:delText>cannot be</w:delText>
        </w:r>
      </w:del>
      <w:ins w:id="38" w:author="Motorola Mobility-V03" w:date="2021-01-15T18:39:00Z">
        <w:r w:rsidR="00433B97">
          <w:rPr>
            <w:bCs/>
          </w:rPr>
          <w:t>is not</w:t>
        </w:r>
        <w:r w:rsidR="00BA1C51">
          <w:rPr>
            <w:bCs/>
          </w:rPr>
          <w:t xml:space="preserve"> IMS</w:t>
        </w:r>
      </w:ins>
      <w:r>
        <w:rPr>
          <w:bCs/>
        </w:rPr>
        <w:t xml:space="preserve"> registered by the UE, but </w:t>
      </w:r>
      <w:ins w:id="39" w:author="Motorola Mobility-V03" w:date="2021-01-15T18:40:00Z">
        <w:r w:rsidR="00BA1C51">
          <w:rPr>
            <w:bCs/>
          </w:rPr>
          <w:t xml:space="preserve">it is IMS registered by another </w:t>
        </w:r>
      </w:ins>
      <w:ins w:id="40" w:author="Motorola Mobility-V03" w:date="2021-01-15T18:41:00Z">
        <w:r w:rsidR="00BA1C51">
          <w:rPr>
            <w:bCs/>
          </w:rPr>
          <w:t>UE in different IMS network</w:t>
        </w:r>
      </w:ins>
      <w:ins w:id="41" w:author="Motorola Mobility-V03" w:date="2021-01-15T18:51:00Z">
        <w:r w:rsidR="00820262">
          <w:rPr>
            <w:bCs/>
          </w:rPr>
          <w:t xml:space="preserve"> </w:t>
        </w:r>
      </w:ins>
      <w:ins w:id="42" w:author="Motorola Mobility-V03" w:date="2021-01-15T18:53:00Z">
        <w:r w:rsidR="00820262">
          <w:rPr>
            <w:bCs/>
          </w:rPr>
          <w:t>with</w:t>
        </w:r>
      </w:ins>
      <w:ins w:id="43" w:author="Motorola Mobility-V03" w:date="2021-01-15T18:41:00Z">
        <w:r w:rsidR="00BA1C51">
          <w:rPr>
            <w:bCs/>
          </w:rPr>
          <w:t xml:space="preserve"> the same </w:t>
        </w:r>
      </w:ins>
      <w:ins w:id="44" w:author="Motorola Mobility-V03" w:date="2021-01-15T18:49:00Z">
        <w:r w:rsidR="00BA1C51">
          <w:rPr>
            <w:bCs/>
          </w:rPr>
          <w:t xml:space="preserve">or different </w:t>
        </w:r>
      </w:ins>
      <w:ins w:id="45" w:author="Motorola Mobility-V03" w:date="2021-01-15T18:41:00Z">
        <w:r w:rsidR="00BA1C51">
          <w:rPr>
            <w:bCs/>
          </w:rPr>
          <w:t xml:space="preserve">domain </w:t>
        </w:r>
      </w:ins>
      <w:ins w:id="46" w:author="Motorola Mobility-V03" w:date="2021-01-15T18:53:00Z">
        <w:r w:rsidR="00820262">
          <w:rPr>
            <w:bCs/>
          </w:rPr>
          <w:t xml:space="preserve">than </w:t>
        </w:r>
      </w:ins>
      <w:ins w:id="47" w:author="Motorola Mobility-V03" w:date="2021-01-15T18:41:00Z">
        <w:r w:rsidR="00BA1C51">
          <w:rPr>
            <w:bCs/>
          </w:rPr>
          <w:t>the UE's</w:t>
        </w:r>
      </w:ins>
      <w:ins w:id="48" w:author="Motorola Mobility-V03" w:date="2021-01-15T18:53:00Z">
        <w:r w:rsidR="00820262">
          <w:rPr>
            <w:bCs/>
          </w:rPr>
          <w:t xml:space="preserve">. </w:t>
        </w:r>
      </w:ins>
      <w:del w:id="49" w:author="Motorola Mobility-V03" w:date="2021-01-15T18:53:00Z">
        <w:r w:rsidDel="00820262">
          <w:rPr>
            <w:bCs/>
          </w:rPr>
          <w:delText>t</w:delText>
        </w:r>
      </w:del>
      <w:ins w:id="50" w:author="Motorola Mobility-V03" w:date="2021-01-15T18:53:00Z">
        <w:r w:rsidR="00820262">
          <w:rPr>
            <w:bCs/>
          </w:rPr>
          <w:t>T</w:t>
        </w:r>
      </w:ins>
      <w:r>
        <w:rPr>
          <w:bCs/>
        </w:rPr>
        <w:t xml:space="preserve">he UE </w:t>
      </w:r>
      <w:del w:id="51" w:author="Motorola Mobility-V03" w:date="2021-01-15T18:54:00Z">
        <w:r w:rsidDel="00820262">
          <w:rPr>
            <w:bCs/>
          </w:rPr>
          <w:delText xml:space="preserve">can </w:delText>
        </w:r>
      </w:del>
      <w:ins w:id="52" w:author="Motorola Mobility-V03" w:date="2021-01-15T18:55:00Z">
        <w:r w:rsidR="00820262">
          <w:rPr>
            <w:bCs/>
          </w:rPr>
          <w:t>need to</w:t>
        </w:r>
      </w:ins>
      <w:ins w:id="53" w:author="Motorola Mobility-V03" w:date="2021-01-15T18:54:00Z">
        <w:r w:rsidR="00820262">
          <w:rPr>
            <w:bCs/>
          </w:rPr>
          <w:t xml:space="preserve"> </w:t>
        </w:r>
      </w:ins>
      <w:r>
        <w:rPr>
          <w:bCs/>
        </w:rPr>
        <w:t>be authorized to use this identity based on configuration in the user's service data.</w:t>
      </w:r>
    </w:p>
    <w:p w14:paraId="42D12915" w14:textId="77777777" w:rsidR="009624D9" w:rsidRDefault="009624D9" w:rsidP="009624D9">
      <w:pPr>
        <w:pStyle w:val="NO"/>
        <w:rPr>
          <w:bCs/>
        </w:rPr>
      </w:pPr>
      <w:r>
        <w:t>NOTE:</w:t>
      </w:r>
      <w:r>
        <w:tab/>
        <w:t xml:space="preserve">The identity registered by the UE is received in the P-Associated-URI header field within 200 (OK) response during registration. The identity not registered but </w:t>
      </w:r>
      <w:r>
        <w:rPr>
          <w:bCs/>
        </w:rPr>
        <w:t>authorized to be used</w:t>
      </w:r>
      <w:r>
        <w:t xml:space="preserve"> by the UE</w:t>
      </w:r>
      <w:r>
        <w:rPr>
          <w:bCs/>
        </w:rPr>
        <w:t xml:space="preserve"> is configured in the user's service data.</w:t>
      </w:r>
    </w:p>
    <w:p w14:paraId="6D21D495" w14:textId="77777777" w:rsidR="009624D9" w:rsidRDefault="009624D9" w:rsidP="009624D9">
      <w:r>
        <w:rPr>
          <w:bCs/>
        </w:rPr>
        <w:t xml:space="preserve">When making a call the served user selects one of its identities that will be used by the UE </w:t>
      </w:r>
      <w:r>
        <w:t xml:space="preserve">as an originating identity (calling party number) </w:t>
      </w:r>
      <w:r>
        <w:rPr>
          <w:bCs/>
        </w:rPr>
        <w:t xml:space="preserve">in an outgoing call. Upon reception of an incoming call the UE provides to the served user an indication on which of its identities the served user is </w:t>
      </w:r>
      <w:r>
        <w:t>contacted (called party number).</w:t>
      </w:r>
    </w:p>
    <w:p w14:paraId="45E53CAF" w14:textId="77777777" w:rsidR="009624D9" w:rsidRDefault="009624D9" w:rsidP="009624D9">
      <w:r>
        <w:t>The UE can indicate to the network which identities are active at the UE.</w:t>
      </w:r>
    </w:p>
    <w:p w14:paraId="0655D66D" w14:textId="77777777" w:rsidR="009624D9" w:rsidRDefault="009624D9" w:rsidP="009624D9">
      <w:r>
        <w:t xml:space="preserve">Several users of the </w:t>
      </w:r>
      <w:proofErr w:type="spellStart"/>
      <w:r>
        <w:t>MiD</w:t>
      </w:r>
      <w:proofErr w:type="spellEnd"/>
      <w:r>
        <w:t xml:space="preserve"> service can share the same non-native identity for communication.</w:t>
      </w:r>
    </w:p>
    <w:p w14:paraId="260FC6B3" w14:textId="77777777" w:rsidR="009624D9" w:rsidRDefault="009624D9" w:rsidP="009624D9">
      <w:pPr>
        <w:rPr>
          <w:bCs/>
        </w:rPr>
      </w:pPr>
      <w:r>
        <w:rPr>
          <w:bCs/>
        </w:rPr>
        <w:t>The number of non-native identities used by a user using a single UE is implementation specific.</w:t>
      </w:r>
    </w:p>
    <w:p w14:paraId="46469639" w14:textId="49A9F753" w:rsidR="009624D9" w:rsidRDefault="009624D9" w:rsidP="009624D9">
      <w:pPr>
        <w:rPr>
          <w:bCs/>
        </w:rPr>
      </w:pPr>
      <w:r>
        <w:t xml:space="preserve">If the user of the </w:t>
      </w:r>
      <w:proofErr w:type="spellStart"/>
      <w:r>
        <w:t>MiD</w:t>
      </w:r>
      <w:proofErr w:type="spellEnd"/>
      <w:r>
        <w:t xml:space="preserve"> service also subscribes to the </w:t>
      </w:r>
      <w:proofErr w:type="spellStart"/>
      <w:r>
        <w:t>MuD</w:t>
      </w:r>
      <w:proofErr w:type="spellEnd"/>
      <w:r>
        <w:t xml:space="preserve"> service then the user can use non-native identities on federated UEs. In such</w:t>
      </w:r>
      <w:ins w:id="54" w:author="Motorola Mobility-V03" w:date="2021-01-15T18:57:00Z">
        <w:r w:rsidR="00820262">
          <w:t xml:space="preserve"> a</w:t>
        </w:r>
      </w:ins>
      <w:r>
        <w:t xml:space="preserve"> case, the UE can indicate to the network which of these non-native identities are active at each federated UE separately.</w:t>
      </w:r>
    </w:p>
    <w:p w14:paraId="261DBDF3" w14:textId="1CFDD057" w:rsidR="001E41F3" w:rsidRDefault="009624D9" w:rsidP="009624D9">
      <w:pPr>
        <w:jc w:val="center"/>
        <w:rPr>
          <w:noProof/>
        </w:rPr>
      </w:pPr>
      <w:r w:rsidRPr="00E57A25">
        <w:rPr>
          <w:noProof/>
          <w:highlight w:val="green"/>
        </w:rPr>
        <w:t xml:space="preserve"> </w:t>
      </w:r>
      <w:r w:rsidR="00E57A25" w:rsidRPr="00E57A25">
        <w:rPr>
          <w:noProof/>
          <w:highlight w:val="green"/>
        </w:rPr>
        <w:t>----------------------------------------------- End of Change ------------------------------------------------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0BA17" w14:textId="77777777" w:rsidR="008764AE" w:rsidRDefault="008764AE">
      <w:r>
        <w:separator/>
      </w:r>
    </w:p>
  </w:endnote>
  <w:endnote w:type="continuationSeparator" w:id="0">
    <w:p w14:paraId="104682B7" w14:textId="77777777" w:rsidR="008764AE" w:rsidRDefault="0087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2574" w14:textId="77777777" w:rsidR="008764AE" w:rsidRDefault="008764AE">
      <w:r>
        <w:separator/>
      </w:r>
    </w:p>
  </w:footnote>
  <w:footnote w:type="continuationSeparator" w:id="0">
    <w:p w14:paraId="4F7BFA51" w14:textId="77777777" w:rsidR="008764AE" w:rsidRDefault="0087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AEAC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B40BB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85A4D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-V03">
    <w15:presenceInfo w15:providerId="None" w15:userId="Motor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3B97"/>
    <w:rsid w:val="004A6835"/>
    <w:rsid w:val="004B75B7"/>
    <w:rsid w:val="004E1669"/>
    <w:rsid w:val="0051580D"/>
    <w:rsid w:val="00547111"/>
    <w:rsid w:val="00570453"/>
    <w:rsid w:val="00592D74"/>
    <w:rsid w:val="005D0526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262"/>
    <w:rsid w:val="008279FA"/>
    <w:rsid w:val="008438B9"/>
    <w:rsid w:val="008626E7"/>
    <w:rsid w:val="00870EE7"/>
    <w:rsid w:val="008764AE"/>
    <w:rsid w:val="008863B9"/>
    <w:rsid w:val="008A45A6"/>
    <w:rsid w:val="008F686C"/>
    <w:rsid w:val="009148DE"/>
    <w:rsid w:val="00941BFE"/>
    <w:rsid w:val="00941E30"/>
    <w:rsid w:val="009624D9"/>
    <w:rsid w:val="009777D9"/>
    <w:rsid w:val="00991B88"/>
    <w:rsid w:val="009A5753"/>
    <w:rsid w:val="009A579D"/>
    <w:rsid w:val="009E27D4"/>
    <w:rsid w:val="009E3297"/>
    <w:rsid w:val="009E4B61"/>
    <w:rsid w:val="009E6C24"/>
    <w:rsid w:val="009F734F"/>
    <w:rsid w:val="00A246B6"/>
    <w:rsid w:val="00A47E70"/>
    <w:rsid w:val="00A50CF0"/>
    <w:rsid w:val="00A542A2"/>
    <w:rsid w:val="00A7671C"/>
    <w:rsid w:val="00AA2CBC"/>
    <w:rsid w:val="00AA3911"/>
    <w:rsid w:val="00AC5820"/>
    <w:rsid w:val="00AD1CD8"/>
    <w:rsid w:val="00B258BB"/>
    <w:rsid w:val="00B67B97"/>
    <w:rsid w:val="00B968C8"/>
    <w:rsid w:val="00BA1C51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7A25"/>
    <w:rsid w:val="00E710EA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DONTMODIFY">
    <w:name w:val="ZDONTMODIFY"/>
    <w:rsid w:val="00E57A25"/>
  </w:style>
  <w:style w:type="character" w:customStyle="1" w:styleId="ZREGNAME">
    <w:name w:val="ZREGNAME"/>
    <w:rsid w:val="00E57A25"/>
  </w:style>
  <w:style w:type="character" w:customStyle="1" w:styleId="EXCar">
    <w:name w:val="EX Car"/>
    <w:link w:val="EX"/>
    <w:rsid w:val="00E57A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7A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57A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57A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1897F-D2D5-4F87-83E5-D1B5A540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Mobility-V03</cp:lastModifiedBy>
  <cp:revision>5</cp:revision>
  <cp:lastPrinted>1900-01-01T08:00:00Z</cp:lastPrinted>
  <dcterms:created xsi:type="dcterms:W3CDTF">2021-01-04T23:16:00Z</dcterms:created>
  <dcterms:modified xsi:type="dcterms:W3CDTF">2021-01-17T22:51:00Z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